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6F3" w:rsidRDefault="001116F3" w:rsidP="001116F3">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5408E8">
        <w:rPr>
          <w:b/>
          <w:noProof/>
          <w:sz w:val="24"/>
        </w:rPr>
        <w:t>369</w:t>
      </w:r>
    </w:p>
    <w:p w:rsidR="001116F3" w:rsidRDefault="001116F3" w:rsidP="001116F3">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(revision of</w:t>
      </w:r>
      <w:r w:rsidR="008D6C4F" w:rsidRPr="008D6C4F">
        <w:rPr>
          <w:b/>
          <w:noProof/>
          <w:sz w:val="24"/>
        </w:rPr>
        <w:t xml:space="preserve"> </w:t>
      </w:r>
      <w:r w:rsidR="008D6C4F" w:rsidRPr="001D1518">
        <w:rPr>
          <w:b/>
          <w:noProof/>
          <w:sz w:val="24"/>
        </w:rPr>
        <w:t>S6a</w:t>
      </w:r>
      <w:r w:rsidR="008D6C4F">
        <w:rPr>
          <w:b/>
          <w:noProof/>
          <w:sz w:val="24"/>
        </w:rPr>
        <w:t>24</w:t>
      </w:r>
      <w:r w:rsidR="008D6C4F" w:rsidRPr="001D1518">
        <w:rPr>
          <w:b/>
          <w:noProof/>
          <w:sz w:val="24"/>
        </w:rPr>
        <w:t>0</w:t>
      </w:r>
      <w:r w:rsidR="008D6C4F">
        <w:rPr>
          <w:b/>
          <w:noProof/>
          <w:sz w:val="24"/>
        </w:rPr>
        <w:t>232,</w:t>
      </w:r>
      <w:r>
        <w:rPr>
          <w:b/>
          <w:noProof/>
          <w:sz w:val="24"/>
        </w:rPr>
        <w:t xml:space="preserve"> </w:t>
      </w:r>
      <w:r w:rsidRPr="001D1518">
        <w:rPr>
          <w:b/>
          <w:noProof/>
          <w:sz w:val="24"/>
        </w:rPr>
        <w:t>S6a</w:t>
      </w:r>
      <w:r>
        <w:rPr>
          <w:b/>
          <w:noProof/>
          <w:sz w:val="24"/>
        </w:rPr>
        <w:t>24</w:t>
      </w:r>
      <w:r w:rsidRPr="001D1518">
        <w:rPr>
          <w:b/>
          <w:noProof/>
          <w:sz w:val="24"/>
        </w:rPr>
        <w:t>0</w:t>
      </w:r>
      <w:r w:rsidR="008336A9">
        <w:rPr>
          <w:b/>
          <w:noProof/>
          <w:sz w:val="24"/>
        </w:rPr>
        <w:t>156</w:t>
      </w:r>
      <w:r>
        <w:rPr>
          <w:b/>
          <w:noProof/>
          <w:sz w:val="24"/>
        </w:rPr>
        <w:t>)</w:t>
      </w:r>
    </w:p>
    <w:p w:rsidR="00D218E3" w:rsidRPr="001116F3" w:rsidRDefault="00D218E3" w:rsidP="00D23A71">
      <w:pPr>
        <w:pBdr>
          <w:bottom w:val="single" w:sz="4" w:space="1" w:color="auto"/>
        </w:pBdr>
        <w:tabs>
          <w:tab w:val="right" w:pos="9214"/>
        </w:tabs>
        <w:spacing w:after="0"/>
        <w:rPr>
          <w:rFonts w:ascii="Arial" w:hAnsi="Arial" w:cs="Arial"/>
          <w:b/>
        </w:rPr>
      </w:pPr>
      <w:bookmarkStart w:id="0" w:name="_GoBack"/>
      <w:bookmarkEnd w:id="0"/>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94294">
        <w:rPr>
          <w:rFonts w:ascii="Arial" w:hAnsi="Arial" w:cs="Arial"/>
          <w:b/>
          <w:bCs/>
        </w:rPr>
        <w:t>Resolve EN and evaluation for solution#8</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8F50B9">
        <w:rPr>
          <w:rFonts w:ascii="Arial" w:hAnsi="Arial" w:cs="Arial"/>
          <w:b/>
          <w:bCs/>
        </w:rPr>
        <w:t xml:space="preserve"> 23.700-22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F50B9">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E3C16" w:rsidP="00CD2478">
      <w:pPr>
        <w:rPr>
          <w:noProof/>
          <w:lang w:val="fr-FR" w:eastAsia="zh-CN"/>
        </w:rPr>
      </w:pPr>
      <w:r>
        <w:rPr>
          <w:rFonts w:hint="eastAsia"/>
          <w:noProof/>
          <w:lang w:val="fr-FR" w:eastAsia="zh-CN"/>
        </w:rPr>
        <w:t>T</w:t>
      </w:r>
      <w:r>
        <w:rPr>
          <w:noProof/>
          <w:lang w:val="fr-FR" w:eastAsia="zh-CN"/>
        </w:rPr>
        <w:t>his paper is proposed to resolve the related EN in solution#8, and provide the solution evaluation.</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Default="004A0924" w:rsidP="00FA347E">
      <w:pPr>
        <w:rPr>
          <w:noProof/>
          <w:lang w:val="en-US"/>
        </w:rPr>
      </w:pPr>
      <w:r>
        <w:rPr>
          <w:noProof/>
          <w:lang w:val="en-US"/>
        </w:rPr>
        <w:t>For</w:t>
      </w:r>
      <w:r w:rsidR="00EE3C16">
        <w:rPr>
          <w:noProof/>
          <w:lang w:val="en-US"/>
        </w:rPr>
        <w:t xml:space="preserve"> the solution#8, </w:t>
      </w:r>
      <w:r w:rsidR="00EC442B">
        <w:rPr>
          <w:noProof/>
          <w:lang w:val="en-US"/>
        </w:rPr>
        <w:t xml:space="preserve">there is a EN about whether </w:t>
      </w:r>
      <w:r w:rsidR="005C6C7C" w:rsidRPr="005C6C7C">
        <w:rPr>
          <w:noProof/>
          <w:lang w:val="en-US"/>
        </w:rPr>
        <w:t xml:space="preserve">the CAPIF core function </w:t>
      </w:r>
      <w:r w:rsidR="00EC442B">
        <w:rPr>
          <w:noProof/>
          <w:lang w:val="en-US"/>
        </w:rPr>
        <w:t>can</w:t>
      </w:r>
      <w:r w:rsidR="005C6C7C" w:rsidRPr="005C6C7C">
        <w:rPr>
          <w:noProof/>
          <w:lang w:val="en-US"/>
        </w:rPr>
        <w:t xml:space="preserve"> request the management </w:t>
      </w:r>
      <w:r w:rsidR="00EC442B">
        <w:rPr>
          <w:noProof/>
          <w:lang w:val="en-US"/>
        </w:rPr>
        <w:t xml:space="preserve">system/OAM </w:t>
      </w:r>
      <w:r w:rsidR="005C6C7C" w:rsidRPr="005C6C7C">
        <w:rPr>
          <w:noProof/>
          <w:lang w:val="en-US"/>
        </w:rPr>
        <w:t>to instantiate the related AEF instance</w:t>
      </w:r>
      <w:r w:rsidR="00EC442B">
        <w:rPr>
          <w:noProof/>
          <w:lang w:val="en-US"/>
        </w:rPr>
        <w:t xml:space="preserve"> directly, or </w:t>
      </w:r>
      <w:r w:rsidR="00EC442B" w:rsidRPr="005C6C7C">
        <w:rPr>
          <w:noProof/>
          <w:lang w:val="en-US"/>
        </w:rPr>
        <w:t>the CAPIF core function</w:t>
      </w:r>
      <w:r w:rsidR="00EC442B">
        <w:rPr>
          <w:noProof/>
          <w:lang w:val="en-US"/>
        </w:rPr>
        <w:t xml:space="preserve"> needs to request the </w:t>
      </w:r>
      <w:r w:rsidR="00EC442B" w:rsidRPr="005C6C7C">
        <w:rPr>
          <w:noProof/>
          <w:lang w:val="en-US"/>
        </w:rPr>
        <w:t xml:space="preserve">the management </w:t>
      </w:r>
      <w:r w:rsidR="00EC442B">
        <w:rPr>
          <w:noProof/>
          <w:lang w:val="en-US"/>
        </w:rPr>
        <w:t>system/OAM via API management fucntion indirectly.</w:t>
      </w:r>
    </w:p>
    <w:p w:rsidR="00AF2FCC" w:rsidRDefault="00AF2FCC" w:rsidP="00AF2FCC">
      <w:pPr>
        <w:pStyle w:val="EditorsNote"/>
        <w:pBdr>
          <w:top w:val="single" w:sz="4" w:space="1" w:color="auto"/>
          <w:left w:val="single" w:sz="4" w:space="4" w:color="auto"/>
          <w:bottom w:val="single" w:sz="4" w:space="1" w:color="auto"/>
          <w:right w:val="single" w:sz="4" w:space="4" w:color="auto"/>
        </w:pBdr>
        <w:rPr>
          <w:b/>
        </w:rPr>
      </w:pPr>
      <w:r>
        <w:rPr>
          <w:rFonts w:eastAsiaTheme="minorEastAsia" w:hint="eastAsia"/>
          <w:b/>
          <w:lang w:eastAsia="zh-CN"/>
        </w:rPr>
        <w:t>E</w:t>
      </w:r>
      <w:r>
        <w:rPr>
          <w:rFonts w:eastAsiaTheme="minorEastAsia"/>
          <w:b/>
          <w:lang w:eastAsia="zh-CN"/>
        </w:rPr>
        <w:t>ditor’s Note:</w:t>
      </w:r>
      <w:r w:rsidRPr="00803B58">
        <w:rPr>
          <w:b/>
          <w:lang w:val="en-US"/>
        </w:rPr>
        <w:tab/>
      </w:r>
      <w:r>
        <w:rPr>
          <w:b/>
          <w:lang w:val="en-US"/>
        </w:rPr>
        <w:t xml:space="preserve">If the OAM system is needed, </w:t>
      </w:r>
      <w:r>
        <w:rPr>
          <w:b/>
        </w:rPr>
        <w:t>w</w:t>
      </w:r>
      <w:r w:rsidRPr="00837C78">
        <w:rPr>
          <w:b/>
        </w:rPr>
        <w:t>hether CCF can initiate service API related instantiation (e.g. AEF instantiation) is FFS</w:t>
      </w:r>
      <w:r>
        <w:rPr>
          <w:b/>
        </w:rPr>
        <w:t>, and the AEF status is need to coordinate with SA5.</w:t>
      </w:r>
    </w:p>
    <w:p w:rsidR="00AF2FCC" w:rsidRDefault="00534B78" w:rsidP="00FA347E">
      <w:pPr>
        <w:rPr>
          <w:noProof/>
          <w:lang w:val="en-US" w:eastAsia="zh-CN"/>
        </w:rPr>
      </w:pPr>
      <w:r w:rsidRPr="00534B78">
        <w:rPr>
          <w:rFonts w:hint="eastAsia"/>
          <w:b/>
          <w:noProof/>
          <w:lang w:val="en-US"/>
        </w:rPr>
        <w:t>R</w:t>
      </w:r>
      <w:r w:rsidRPr="00534B78">
        <w:rPr>
          <w:b/>
          <w:noProof/>
          <w:lang w:val="en-US"/>
        </w:rPr>
        <w:t>esponse#1:</w:t>
      </w:r>
      <w:r>
        <w:rPr>
          <w:noProof/>
          <w:lang w:val="en-US"/>
        </w:rPr>
        <w:t xml:space="preserve"> </w:t>
      </w:r>
      <w:r w:rsidR="00B20DF6">
        <w:rPr>
          <w:noProof/>
          <w:lang w:val="en-US"/>
        </w:rPr>
        <w:t xml:space="preserve">Regarding of the service API discovery, upon receiving the service API </w:t>
      </w:r>
      <w:r w:rsidR="00A65ED0">
        <w:rPr>
          <w:noProof/>
          <w:lang w:val="en-US"/>
        </w:rPr>
        <w:t xml:space="preserve">discover </w:t>
      </w:r>
      <w:r w:rsidR="00B20DF6">
        <w:rPr>
          <w:noProof/>
          <w:lang w:val="en-US"/>
        </w:rPr>
        <w:t>request message</w:t>
      </w:r>
      <w:r w:rsidR="00A65ED0">
        <w:rPr>
          <w:noProof/>
          <w:lang w:val="en-US"/>
        </w:rPr>
        <w:t xml:space="preserve"> from the API invoker, the CCF is the first entity</w:t>
      </w:r>
      <w:r w:rsidR="00A8210F">
        <w:rPr>
          <w:noProof/>
          <w:lang w:val="en-US"/>
        </w:rPr>
        <w:t xml:space="preserve"> that is aware of whether the service API is available and the related </w:t>
      </w:r>
      <w:r w:rsidR="0077228A">
        <w:rPr>
          <w:rFonts w:hint="eastAsia"/>
          <w:noProof/>
          <w:lang w:val="en-US" w:eastAsia="zh-CN"/>
        </w:rPr>
        <w:t>AEF</w:t>
      </w:r>
      <w:r w:rsidR="0077228A">
        <w:rPr>
          <w:noProof/>
          <w:lang w:val="en-US"/>
        </w:rPr>
        <w:t xml:space="preserve"> </w:t>
      </w:r>
      <w:r w:rsidR="0077228A">
        <w:rPr>
          <w:rFonts w:hint="eastAsia"/>
          <w:noProof/>
          <w:lang w:val="en-US" w:eastAsia="zh-CN"/>
        </w:rPr>
        <w:t>status</w:t>
      </w:r>
      <w:r w:rsidR="0077228A">
        <w:rPr>
          <w:noProof/>
          <w:lang w:val="en-US" w:eastAsia="zh-CN"/>
        </w:rPr>
        <w:t>.</w:t>
      </w:r>
      <w:r w:rsidR="00590625">
        <w:rPr>
          <w:noProof/>
          <w:lang w:val="en-US" w:eastAsia="zh-CN"/>
        </w:rPr>
        <w:t xml:space="preserve"> Compare </w:t>
      </w:r>
      <w:r w:rsidR="00C03B44">
        <w:rPr>
          <w:noProof/>
          <w:lang w:val="en-US" w:eastAsia="zh-CN"/>
        </w:rPr>
        <w:t>with</w:t>
      </w:r>
      <w:r w:rsidR="00590625">
        <w:rPr>
          <w:noProof/>
          <w:lang w:val="en-US" w:eastAsia="zh-CN"/>
        </w:rPr>
        <w:t xml:space="preserve"> provid</w:t>
      </w:r>
      <w:r w:rsidR="00BB685F">
        <w:rPr>
          <w:noProof/>
          <w:lang w:val="en-US" w:eastAsia="zh-CN"/>
        </w:rPr>
        <w:t>ing</w:t>
      </w:r>
      <w:r w:rsidR="00590625">
        <w:rPr>
          <w:noProof/>
          <w:lang w:val="en-US" w:eastAsia="zh-CN"/>
        </w:rPr>
        <w:t xml:space="preserve"> the AEF instantiation requirements</w:t>
      </w:r>
      <w:r w:rsidR="00F14358">
        <w:rPr>
          <w:noProof/>
          <w:lang w:val="en-US" w:eastAsia="zh-CN"/>
        </w:rPr>
        <w:t xml:space="preserve"> via API management fucntion, </w:t>
      </w:r>
      <w:r w:rsidR="00046563">
        <w:rPr>
          <w:noProof/>
          <w:lang w:val="en-US" w:eastAsia="zh-CN"/>
        </w:rPr>
        <w:t xml:space="preserve">the </w:t>
      </w:r>
      <w:r w:rsidR="00C86C17">
        <w:rPr>
          <w:noProof/>
          <w:lang w:val="en-US" w:eastAsia="zh-CN"/>
        </w:rPr>
        <w:t>d</w:t>
      </w:r>
      <w:r w:rsidR="00C86C17" w:rsidRPr="00C86C17">
        <w:rPr>
          <w:noProof/>
          <w:lang w:val="en-US" w:eastAsia="zh-CN"/>
        </w:rPr>
        <w:t xml:space="preserve">irect request from CCF can save the time required for overall instantiation by reducing </w:t>
      </w:r>
      <w:r w:rsidR="00FF2367">
        <w:rPr>
          <w:noProof/>
          <w:lang w:val="en-US" w:eastAsia="zh-CN"/>
        </w:rPr>
        <w:t xml:space="preserve">the </w:t>
      </w:r>
      <w:r w:rsidR="00C86C17" w:rsidRPr="00C86C17">
        <w:rPr>
          <w:noProof/>
          <w:lang w:val="en-US" w:eastAsia="zh-CN"/>
        </w:rPr>
        <w:t xml:space="preserve">unnecessary </w:t>
      </w:r>
      <w:r w:rsidR="00FF2367">
        <w:rPr>
          <w:noProof/>
          <w:lang w:val="en-US" w:eastAsia="zh-CN"/>
        </w:rPr>
        <w:t>transmission</w:t>
      </w:r>
      <w:r w:rsidR="00C86C17" w:rsidRPr="00C86C17">
        <w:rPr>
          <w:noProof/>
          <w:lang w:val="en-US" w:eastAsia="zh-CN"/>
        </w:rPr>
        <w:t xml:space="preserve"> time </w:t>
      </w:r>
      <w:r w:rsidR="00FF2367">
        <w:rPr>
          <w:noProof/>
          <w:lang w:val="en-US" w:eastAsia="zh-CN"/>
        </w:rPr>
        <w:t xml:space="preserve">betwwen CCF and API management fucntion. </w:t>
      </w:r>
    </w:p>
    <w:p w:rsidR="00FF7D3B" w:rsidRDefault="00FF7D3B" w:rsidP="00FA347E">
      <w:pPr>
        <w:rPr>
          <w:noProof/>
          <w:lang w:val="en-US"/>
        </w:rPr>
      </w:pPr>
      <w:r w:rsidRPr="00FF7D3B">
        <w:rPr>
          <w:b/>
          <w:noProof/>
          <w:lang w:val="en-US"/>
        </w:rPr>
        <w:t xml:space="preserve">Response#2: </w:t>
      </w:r>
      <w:r w:rsidRPr="003F1AAA">
        <w:rPr>
          <w:noProof/>
          <w:lang w:val="en-US"/>
        </w:rPr>
        <w:t>From the perspective of management system</w:t>
      </w:r>
      <w:r w:rsidRPr="003F1AAA">
        <w:rPr>
          <w:rFonts w:hint="eastAsia"/>
          <w:noProof/>
          <w:lang w:val="en-US"/>
        </w:rPr>
        <w:t>/</w:t>
      </w:r>
      <w:r w:rsidRPr="003F1AAA">
        <w:rPr>
          <w:noProof/>
          <w:lang w:val="en-US"/>
        </w:rPr>
        <w:t xml:space="preserve">OAM, </w:t>
      </w:r>
      <w:r w:rsidR="00FC0980">
        <w:rPr>
          <w:noProof/>
          <w:lang w:val="en-US"/>
        </w:rPr>
        <w:t>the a</w:t>
      </w:r>
      <w:r w:rsidR="00FC0980" w:rsidRPr="00FC0980">
        <w:rPr>
          <w:noProof/>
          <w:lang w:val="en-US"/>
        </w:rPr>
        <w:t>uthorized</w:t>
      </w:r>
      <w:r w:rsidR="00FC0980">
        <w:rPr>
          <w:noProof/>
          <w:lang w:val="en-US"/>
        </w:rPr>
        <w:t xml:space="preserve"> consumer can provide the request to </w:t>
      </w:r>
      <w:r w:rsidR="00FC0980" w:rsidRPr="003F1AAA">
        <w:rPr>
          <w:noProof/>
          <w:lang w:val="en-US"/>
        </w:rPr>
        <w:t>management system</w:t>
      </w:r>
      <w:r w:rsidR="00FC0980" w:rsidRPr="003F1AAA">
        <w:rPr>
          <w:rFonts w:hint="eastAsia"/>
          <w:noProof/>
          <w:lang w:val="en-US"/>
        </w:rPr>
        <w:t>/</w:t>
      </w:r>
      <w:r w:rsidR="00FC0980" w:rsidRPr="003F1AAA">
        <w:rPr>
          <w:noProof/>
          <w:lang w:val="en-US"/>
        </w:rPr>
        <w:t>OAM</w:t>
      </w:r>
      <w:r w:rsidR="000C4526">
        <w:rPr>
          <w:noProof/>
          <w:lang w:val="en-US"/>
        </w:rPr>
        <w:t>.</w:t>
      </w:r>
      <w:r w:rsidR="00D40C2D">
        <w:rPr>
          <w:noProof/>
          <w:lang w:val="en-US"/>
        </w:rPr>
        <w:t xml:space="preserve"> </w:t>
      </w:r>
      <w:r w:rsidR="000C4526" w:rsidRPr="000C4526">
        <w:rPr>
          <w:noProof/>
          <w:lang w:val="en-US"/>
        </w:rPr>
        <w:t xml:space="preserve">It does not distinguish whether the authorized consumer is the CCF or </w:t>
      </w:r>
      <w:r w:rsidR="00131038">
        <w:rPr>
          <w:noProof/>
          <w:lang w:val="en-US"/>
        </w:rPr>
        <w:t>API management function</w:t>
      </w:r>
      <w:r w:rsidR="000C4526" w:rsidRPr="000C4526">
        <w:rPr>
          <w:noProof/>
          <w:lang w:val="en-US"/>
        </w:rPr>
        <w:t>.</w:t>
      </w:r>
    </w:p>
    <w:p w:rsidR="00434FA9" w:rsidRPr="00084EF7" w:rsidRDefault="00434FA9" w:rsidP="00FA347E">
      <w:pPr>
        <w:rPr>
          <w:noProof/>
          <w:lang w:val="en-US"/>
        </w:rPr>
      </w:pPr>
      <w:r w:rsidRPr="00084EF7">
        <w:rPr>
          <w:rFonts w:hint="eastAsia"/>
          <w:noProof/>
          <w:lang w:val="en-US"/>
        </w:rPr>
        <w:t>T</w:t>
      </w:r>
      <w:r w:rsidRPr="00084EF7">
        <w:rPr>
          <w:noProof/>
          <w:lang w:val="en-US"/>
        </w:rPr>
        <w:t xml:space="preserve">herefore, the related </w:t>
      </w:r>
      <w:r w:rsidR="0020504E">
        <w:rPr>
          <w:noProof/>
          <w:lang w:val="en-US"/>
        </w:rPr>
        <w:t xml:space="preserve">scentence in </w:t>
      </w:r>
      <w:r w:rsidRPr="00084EF7">
        <w:rPr>
          <w:noProof/>
          <w:lang w:val="en-US"/>
        </w:rPr>
        <w:t xml:space="preserve">EN </w:t>
      </w:r>
      <w:r w:rsidR="005C4739">
        <w:rPr>
          <w:noProof/>
          <w:lang w:val="en-US"/>
        </w:rPr>
        <w:t>can be removed.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163508">
        <w:rPr>
          <w:noProof/>
          <w:lang w:val="en-US"/>
        </w:rPr>
        <w:t xml:space="preserve"> 23</w:t>
      </w:r>
      <w:r w:rsidR="0010003A">
        <w:rPr>
          <w:noProof/>
          <w:lang w:val="en-US"/>
        </w:rPr>
        <w:t>.700-22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76EFD" w:rsidRDefault="00D76EFD" w:rsidP="00D76EFD">
      <w:pPr>
        <w:pStyle w:val="2"/>
        <w:rPr>
          <w:lang w:val="en-US" w:eastAsia="zh-CN"/>
        </w:rPr>
      </w:pPr>
      <w:bookmarkStart w:id="4" w:name="_Toc168041451"/>
      <w:r>
        <w:rPr>
          <w:lang w:val="en-US" w:eastAsia="zh-CN"/>
        </w:rPr>
        <w:t>6</w:t>
      </w:r>
      <w:r>
        <w:rPr>
          <w:rFonts w:hint="eastAsia"/>
          <w:lang w:val="en-US" w:eastAsia="zh-CN"/>
        </w:rPr>
        <w:t>.</w:t>
      </w:r>
      <w:r>
        <w:rPr>
          <w:lang w:val="en-US" w:eastAsia="zh-CN"/>
        </w:rPr>
        <w:t>9</w:t>
      </w:r>
      <w:r>
        <w:rPr>
          <w:rFonts w:hint="eastAsia"/>
          <w:lang w:val="en-US" w:eastAsia="zh-CN"/>
        </w:rPr>
        <w:tab/>
        <w:t>Solution #</w:t>
      </w:r>
      <w:r>
        <w:rPr>
          <w:lang w:val="en-US" w:eastAsia="zh-CN"/>
        </w:rPr>
        <w:t>8</w:t>
      </w:r>
      <w:r>
        <w:rPr>
          <w:rFonts w:hint="eastAsia"/>
          <w:lang w:val="en-US" w:eastAsia="zh-CN"/>
        </w:rPr>
        <w:t xml:space="preserve">: </w:t>
      </w:r>
      <w:r>
        <w:rPr>
          <w:lang w:val="en-US" w:eastAsia="zh-CN"/>
        </w:rPr>
        <w:t>AEF based instantiation for service API discover</w:t>
      </w:r>
      <w:bookmarkEnd w:id="4"/>
    </w:p>
    <w:p w:rsidR="00D76EFD" w:rsidRDefault="00D76EFD" w:rsidP="00D76EFD">
      <w:pPr>
        <w:pStyle w:val="3"/>
      </w:pPr>
      <w:bookmarkStart w:id="5" w:name="_Toc168041452"/>
      <w:r>
        <w:rPr>
          <w:lang w:val="en-US" w:eastAsia="zh-CN"/>
        </w:rPr>
        <w:t>6</w:t>
      </w:r>
      <w:r>
        <w:t>.9.</w:t>
      </w:r>
      <w:r>
        <w:rPr>
          <w:rFonts w:eastAsia="宋体"/>
          <w:lang w:val="en-US" w:eastAsia="zh-CN"/>
        </w:rPr>
        <w:t>1</w:t>
      </w:r>
      <w:r>
        <w:tab/>
        <w:t>Solution description</w:t>
      </w:r>
      <w:bookmarkEnd w:id="5"/>
    </w:p>
    <w:p w:rsidR="00D76EFD" w:rsidRPr="00872B67" w:rsidRDefault="00D76EFD" w:rsidP="00D76EFD">
      <w:pPr>
        <w:pStyle w:val="4"/>
        <w:rPr>
          <w:lang w:val="en-US"/>
        </w:rPr>
      </w:pPr>
      <w:bookmarkStart w:id="6" w:name="_Toc168041453"/>
      <w:r>
        <w:rPr>
          <w:lang w:val="en-US"/>
        </w:rPr>
        <w:t>6</w:t>
      </w:r>
      <w:r w:rsidRPr="00872B67">
        <w:rPr>
          <w:lang w:val="en-US"/>
        </w:rPr>
        <w:t>.</w:t>
      </w:r>
      <w:r>
        <w:rPr>
          <w:lang w:val="en-US"/>
        </w:rPr>
        <w:t>9</w:t>
      </w:r>
      <w:r w:rsidRPr="00872B67">
        <w:rPr>
          <w:lang w:val="en-US"/>
        </w:rPr>
        <w:t>.</w:t>
      </w:r>
      <w:r>
        <w:rPr>
          <w:lang w:val="en-US"/>
        </w:rPr>
        <w:t>1</w:t>
      </w:r>
      <w:r w:rsidRPr="00872B67">
        <w:rPr>
          <w:lang w:val="en-US"/>
        </w:rPr>
        <w:t>.1</w:t>
      </w:r>
      <w:r w:rsidRPr="00872B67">
        <w:rPr>
          <w:lang w:val="en-US"/>
        </w:rPr>
        <w:tab/>
        <w:t>General</w:t>
      </w:r>
      <w:bookmarkEnd w:id="6"/>
    </w:p>
    <w:p w:rsidR="00D76EFD" w:rsidRDefault="00D76EFD" w:rsidP="00D76EFD">
      <w:pPr>
        <w:rPr>
          <w:noProof/>
          <w:lang w:eastAsia="zh-CN"/>
        </w:rPr>
      </w:pPr>
      <w:r w:rsidRPr="005C3BD8">
        <w:rPr>
          <w:noProof/>
          <w:lang w:eastAsia="zh-CN"/>
        </w:rPr>
        <w:t>This paper proposes a solution for key issue #7 on CAPIF enhancement for AEF status, to introduce the API based instantiation in service API discover procedure.</w:t>
      </w:r>
    </w:p>
    <w:p w:rsidR="00D76EFD" w:rsidRDefault="00D76EFD" w:rsidP="00D76EFD">
      <w:pPr>
        <w:rPr>
          <w:noProof/>
          <w:lang w:eastAsia="zh-CN"/>
        </w:rPr>
      </w:pPr>
      <w:bookmarkStart w:id="7" w:name="_Hlk166510658"/>
      <w:r w:rsidRPr="00E5260A">
        <w:rPr>
          <w:noProof/>
          <w:lang w:eastAsia="zh-CN"/>
        </w:rPr>
        <w:lastRenderedPageBreak/>
        <w:t>For the current CAPIF specificiation, the status of AEF instance is assumed to be instantiated</w:t>
      </w:r>
      <w:bookmarkEnd w:id="7"/>
      <w:r w:rsidRPr="00E5260A">
        <w:rPr>
          <w:noProof/>
          <w:lang w:eastAsia="zh-CN"/>
        </w:rPr>
        <w:t>. However, the AEF instance may be instantiable but not yet instantiated, and its service API info</w:t>
      </w:r>
      <w:r>
        <w:rPr>
          <w:noProof/>
          <w:lang w:eastAsia="zh-CN"/>
        </w:rPr>
        <w:t>r</w:t>
      </w:r>
      <w:r w:rsidRPr="00E5260A">
        <w:rPr>
          <w:noProof/>
          <w:lang w:eastAsia="zh-CN"/>
        </w:rPr>
        <w:t>mation will be available after the AEF instance is instantiated by management system.</w:t>
      </w:r>
    </w:p>
    <w:p w:rsidR="00D76EFD" w:rsidRPr="008B6482" w:rsidRDefault="00D76EFD" w:rsidP="00D76EFD">
      <w:pPr>
        <w:rPr>
          <w:noProof/>
          <w:lang w:eastAsia="zh-CN"/>
        </w:rPr>
      </w:pPr>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 should be enhanced to trigger the AEF instantiation if the required API is not available.</w:t>
      </w:r>
    </w:p>
    <w:p w:rsidR="00D76EFD" w:rsidRPr="00872B67" w:rsidRDefault="00D76EFD" w:rsidP="00D76EFD">
      <w:pPr>
        <w:pStyle w:val="4"/>
        <w:rPr>
          <w:lang w:val="en-US"/>
        </w:rPr>
      </w:pPr>
      <w:bookmarkStart w:id="8" w:name="_Toc168041454"/>
      <w:bookmarkStart w:id="9" w:name="_Hlk166511115"/>
      <w:r>
        <w:rPr>
          <w:lang w:val="en-US"/>
        </w:rPr>
        <w:t>6</w:t>
      </w:r>
      <w:r w:rsidRPr="00872B67">
        <w:rPr>
          <w:lang w:val="en-US"/>
        </w:rPr>
        <w:t>.</w:t>
      </w:r>
      <w:r>
        <w:rPr>
          <w:lang w:val="en-US"/>
        </w:rPr>
        <w:t>9</w:t>
      </w:r>
      <w:r w:rsidRPr="00872B67">
        <w:rPr>
          <w:lang w:val="en-US"/>
        </w:rPr>
        <w:t>.</w:t>
      </w:r>
      <w:r>
        <w:rPr>
          <w:lang w:val="en-US"/>
        </w:rPr>
        <w:t>1</w:t>
      </w:r>
      <w:r w:rsidRPr="00872B67">
        <w:rPr>
          <w:lang w:val="en-US"/>
        </w:rPr>
        <w:t>.</w:t>
      </w:r>
      <w:r>
        <w:rPr>
          <w:lang w:val="en-US"/>
        </w:rPr>
        <w:t>2</w:t>
      </w:r>
      <w:r w:rsidRPr="00872B67">
        <w:rPr>
          <w:lang w:val="en-US"/>
        </w:rPr>
        <w:tab/>
      </w:r>
      <w:r>
        <w:rPr>
          <w:lang w:val="en-US"/>
        </w:rPr>
        <w:t>Procedure</w:t>
      </w:r>
      <w:bookmarkEnd w:id="8"/>
    </w:p>
    <w:p w:rsidR="00D76EFD" w:rsidRDefault="00D76EFD" w:rsidP="00D76EFD">
      <w:pPr>
        <w:rPr>
          <w:noProof/>
          <w:lang w:eastAsia="zh-CN"/>
        </w:rPr>
      </w:pPr>
      <w:r w:rsidRPr="00E81BA4">
        <w:rPr>
          <w:noProof/>
          <w:lang w:eastAsia="zh-CN"/>
        </w:rPr>
        <w:t>The following text captures the solution by describing the neccesary changes</w:t>
      </w:r>
      <w:r>
        <w:rPr>
          <w:noProof/>
          <w:lang w:eastAsia="zh-CN"/>
        </w:rPr>
        <w:t xml:space="preserve"> in bold font compared with 3GPP TS 23.222 v18.3.0 </w:t>
      </w:r>
      <w:r w:rsidRPr="00E81BA4">
        <w:rPr>
          <w:noProof/>
          <w:lang w:eastAsia="zh-CN"/>
        </w:rPr>
        <w:t>as shown below:</w:t>
      </w:r>
    </w:p>
    <w:tbl>
      <w:tblPr>
        <w:tblStyle w:val="af1"/>
        <w:tblW w:w="0" w:type="auto"/>
        <w:tblLook w:val="04A0" w:firstRow="1" w:lastRow="0" w:firstColumn="1" w:lastColumn="0" w:noHBand="0" w:noVBand="1"/>
      </w:tblPr>
      <w:tblGrid>
        <w:gridCol w:w="9629"/>
      </w:tblGrid>
      <w:tr w:rsidR="00D76EFD" w:rsidTr="005826FC">
        <w:tc>
          <w:tcPr>
            <w:tcW w:w="9629" w:type="dxa"/>
          </w:tcPr>
          <w:p w:rsidR="00D76EFD" w:rsidRPr="00AB7887" w:rsidRDefault="00D76EFD" w:rsidP="005826FC">
            <w:pPr>
              <w:rPr>
                <w:rFonts w:ascii="Arial" w:eastAsia="宋体" w:hAnsi="Arial" w:cs="Arial"/>
                <w:noProof/>
                <w:sz w:val="24"/>
                <w:lang w:eastAsia="zh-CN"/>
              </w:rPr>
            </w:pPr>
            <w:bookmarkStart w:id="10" w:name="_Hlk166511513"/>
            <w:r w:rsidRPr="00AB7887">
              <w:rPr>
                <w:rFonts w:ascii="Arial" w:eastAsia="宋体" w:hAnsi="Arial" w:cs="Arial"/>
                <w:noProof/>
                <w:sz w:val="24"/>
                <w:lang w:eastAsia="zh-CN"/>
              </w:rPr>
              <w:t xml:space="preserve">* * * Enhancement based on </w:t>
            </w:r>
            <w:r>
              <w:rPr>
                <w:rFonts w:ascii="Arial" w:eastAsia="宋体" w:hAnsi="Arial" w:cs="Arial"/>
                <w:noProof/>
                <w:sz w:val="24"/>
                <w:lang w:eastAsia="zh-CN"/>
              </w:rPr>
              <w:t>3GPP </w:t>
            </w:r>
            <w:r w:rsidRPr="00AB7887">
              <w:rPr>
                <w:rFonts w:ascii="Arial" w:eastAsia="宋体" w:hAnsi="Arial" w:cs="Arial"/>
                <w:noProof/>
                <w:sz w:val="24"/>
                <w:lang w:eastAsia="zh-CN"/>
              </w:rPr>
              <w:t>TS</w:t>
            </w:r>
            <w:r>
              <w:rPr>
                <w:rFonts w:ascii="Arial" w:eastAsia="宋体" w:hAnsi="Arial" w:cs="Arial"/>
                <w:noProof/>
                <w:sz w:val="24"/>
                <w:lang w:eastAsia="zh-CN"/>
              </w:rPr>
              <w:t> </w:t>
            </w:r>
            <w:r w:rsidRPr="00AB7887">
              <w:rPr>
                <w:rFonts w:ascii="Arial" w:eastAsia="宋体" w:hAnsi="Arial" w:cs="Arial"/>
                <w:noProof/>
                <w:sz w:val="24"/>
                <w:lang w:eastAsia="zh-CN"/>
              </w:rPr>
              <w:t>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p>
          <w:p w:rsidR="00D76EFD" w:rsidRPr="00790172" w:rsidRDefault="00D76EFD" w:rsidP="005826FC">
            <w:pPr>
              <w:pStyle w:val="3"/>
              <w:outlineLvl w:val="2"/>
            </w:pPr>
            <w:bookmarkStart w:id="11" w:name="_Toc168041455"/>
            <w:r w:rsidRPr="00790172">
              <w:t>8.</w:t>
            </w:r>
            <w:r>
              <w:t>7</w:t>
            </w:r>
            <w:r w:rsidRPr="00790172">
              <w:t>.3</w:t>
            </w:r>
            <w:r w:rsidRPr="00790172">
              <w:tab/>
              <w:t>Procedure</w:t>
            </w:r>
            <w:bookmarkEnd w:id="11"/>
          </w:p>
          <w:p w:rsidR="00D76EFD" w:rsidRPr="00790172" w:rsidRDefault="00D76EFD" w:rsidP="005826FC">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rsidR="00D76EFD" w:rsidRPr="00790172" w:rsidRDefault="00D76EFD" w:rsidP="005826FC">
            <w:pPr>
              <w:rPr>
                <w:noProof/>
                <w:lang w:val="en-US"/>
              </w:rPr>
            </w:pPr>
            <w:r w:rsidRPr="00790172">
              <w:rPr>
                <w:noProof/>
                <w:lang w:val="en-US"/>
              </w:rPr>
              <w:t>The service API discover mechanism is supported by the CAPIF core function.</w:t>
            </w:r>
          </w:p>
          <w:p w:rsidR="00D76EFD" w:rsidRPr="00790172" w:rsidRDefault="00D76EFD" w:rsidP="005826FC">
            <w:pPr>
              <w:rPr>
                <w:noProof/>
                <w:lang w:val="en-US"/>
              </w:rPr>
            </w:pPr>
            <w:r w:rsidRPr="00790172">
              <w:rPr>
                <w:noProof/>
                <w:lang w:val="en-US"/>
              </w:rPr>
              <w:t>Pre-conditions:</w:t>
            </w:r>
          </w:p>
          <w:p w:rsidR="00D76EFD" w:rsidRPr="0072789D" w:rsidRDefault="00D76EFD" w:rsidP="005826FC">
            <w:pPr>
              <w:pStyle w:val="B1"/>
            </w:pPr>
            <w:r w:rsidRPr="0072789D">
              <w:t>1.</w:t>
            </w:r>
            <w:r w:rsidRPr="0072789D">
              <w:tab/>
            </w:r>
            <w:r>
              <w:rPr>
                <w:lang w:val="en-US"/>
              </w:rPr>
              <w:t xml:space="preserve">The </w:t>
            </w:r>
            <w:r w:rsidRPr="0072789D">
              <w:t>API invoker is onboarded and has received an API invoker identity.</w:t>
            </w:r>
          </w:p>
          <w:p w:rsidR="00D76EFD" w:rsidRDefault="00D76EFD" w:rsidP="005826FC">
            <w:pPr>
              <w:pStyle w:val="B1"/>
            </w:pPr>
            <w:r w:rsidRPr="0072789D">
              <w:t>2.</w:t>
            </w:r>
            <w:r w:rsidRPr="0072789D">
              <w:tab/>
            </w:r>
            <w:r w:rsidRPr="00790172">
              <w:t>The CAPIF core function is configured with a discover policy information (e.g. to restrict discover to category of APIs) for API invoker(s).</w:t>
            </w:r>
          </w:p>
          <w:p w:rsidR="00D76EFD" w:rsidRDefault="00D76EFD" w:rsidP="005826FC">
            <w:pPr>
              <w:pStyle w:val="B1"/>
              <w:rPr>
                <w:b/>
              </w:rPr>
            </w:pPr>
            <w:r>
              <w:rPr>
                <w:b/>
                <w:lang w:eastAsia="zh-CN"/>
              </w:rPr>
              <w:t>3.</w:t>
            </w:r>
            <w:r w:rsidRPr="0072789D">
              <w:tab/>
            </w:r>
            <w:r>
              <w:rPr>
                <w:b/>
                <w:lang w:eastAsia="zh-CN"/>
              </w:rPr>
              <w:t xml:space="preserve">The CAPIF core function has obtained the AEF status from the management function (e.g. API management function), the AEF status may include </w:t>
            </w:r>
            <w:r w:rsidRPr="00DC1FBF">
              <w:rPr>
                <w:b/>
              </w:rPr>
              <w:t>instantiated,</w:t>
            </w:r>
            <w:r>
              <w:rPr>
                <w:b/>
              </w:rPr>
              <w:t xml:space="preserve"> and</w:t>
            </w:r>
            <w:r w:rsidRPr="00DC1FBF">
              <w:rPr>
                <w:b/>
              </w:rPr>
              <w:t xml:space="preserve"> instantiable but not yet instantiated</w:t>
            </w:r>
            <w:r>
              <w:rPr>
                <w:b/>
              </w:rPr>
              <w:t>.</w:t>
            </w:r>
          </w:p>
          <w:p w:rsidR="00D76EFD" w:rsidRDefault="00D76EFD" w:rsidP="005826FC">
            <w:pPr>
              <w:pStyle w:val="NO"/>
              <w:rPr>
                <w:b/>
              </w:rPr>
            </w:pPr>
            <w:r w:rsidRPr="0089576E">
              <w:rPr>
                <w:rFonts w:hint="eastAsia"/>
                <w:b/>
              </w:rPr>
              <w:t>N</w:t>
            </w:r>
            <w:r w:rsidRPr="0089576E">
              <w:rPr>
                <w:b/>
              </w:rPr>
              <w:t>OTE:</w:t>
            </w:r>
            <w:r w:rsidRPr="0072789D">
              <w:tab/>
            </w:r>
            <w:r w:rsidRPr="0089576E">
              <w:rPr>
                <w:b/>
              </w:rPr>
              <w:t xml:space="preserve">The interface details (e.g. IP address, port number, URI) and service API status shall </w:t>
            </w:r>
            <w:r>
              <w:rPr>
                <w:b/>
              </w:rPr>
              <w:t xml:space="preserve">not </w:t>
            </w:r>
            <w:r w:rsidRPr="0089576E">
              <w:rPr>
                <w:b/>
              </w:rPr>
              <w:t>be present, if the AEF status is instantiable but not yet instantiated.</w:t>
            </w:r>
          </w:p>
          <w:bookmarkStart w:id="12" w:name="_Hlk166511544"/>
          <w:bookmarkEnd w:id="10"/>
          <w:bookmarkStart w:id="13" w:name="_MON_1777977104"/>
          <w:bookmarkEnd w:id="13"/>
          <w:p w:rsidR="00D76EFD" w:rsidRPr="00790172" w:rsidRDefault="00D76EFD" w:rsidP="005826FC">
            <w:pPr>
              <w:pStyle w:val="TH"/>
              <w:rPr>
                <w:noProof/>
                <w:lang w:val="en-US"/>
              </w:rPr>
            </w:pPr>
            <w:r>
              <w:rPr>
                <w:rFonts w:eastAsia="等线"/>
                <w:noProof/>
                <w:lang w:val="en-US"/>
              </w:rPr>
              <w:object w:dxaOrig="8711" w:dyaOrig="3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98.9pt" o:ole="">
                  <v:imagedata r:id="rId7" o:title=""/>
                </v:shape>
                <o:OLEObject Type="Embed" ProgID="Word.Document.12" ShapeID="_x0000_i1025" DrawAspect="Content" ObjectID="_1782895753" r:id="rId8">
                  <o:FieldCodes>\s</o:FieldCodes>
                </o:OLEObject>
              </w:object>
            </w:r>
          </w:p>
          <w:p w:rsidR="00D76EFD" w:rsidRPr="00790172" w:rsidRDefault="00D76EFD" w:rsidP="005826FC">
            <w:pPr>
              <w:pStyle w:val="TF"/>
              <w:rPr>
                <w:noProof/>
                <w:lang w:val="en-US"/>
              </w:rPr>
            </w:pPr>
            <w:r w:rsidRPr="00790172">
              <w:t>Figure 8.</w:t>
            </w:r>
            <w:r>
              <w:t>7</w:t>
            </w:r>
            <w:r w:rsidRPr="00790172">
              <w:t>.3-1: Discover service APIs</w:t>
            </w:r>
          </w:p>
          <w:p w:rsidR="00D76EFD" w:rsidRPr="0072789D" w:rsidRDefault="00D76EFD" w:rsidP="005826FC">
            <w:pPr>
              <w:pStyle w:val="B1"/>
            </w:pPr>
            <w:r w:rsidRPr="0072789D">
              <w:t>1.</w:t>
            </w:r>
            <w:r w:rsidRPr="0072789D">
              <w:tab/>
              <w:t>The API invoker sends a service API discover request to the CAPIF core function. It includes the API invoker identity, and may include query information.</w:t>
            </w:r>
          </w:p>
          <w:p w:rsidR="00D76EFD" w:rsidRDefault="00D76EFD" w:rsidP="005826FC">
            <w:pPr>
              <w:pStyle w:val="B1"/>
              <w:rPr>
                <w:b/>
              </w:rPr>
            </w:pPr>
            <w:r w:rsidRPr="0072789D">
              <w:t>2.</w:t>
            </w:r>
            <w:r w:rsidRPr="0072789D">
              <w:tab/>
              <w:t xml:space="preserve">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w:t>
            </w:r>
            <w:r w:rsidRPr="0072789D">
              <w:lastRenderedPageBreak/>
              <w:t>Further, the CAPIF core function applies the discover policy and performs filtering of service APIs information retrieved from the CAPIF core function.</w:t>
            </w:r>
            <w:r w:rsidRPr="008307EA">
              <w:rPr>
                <w:b/>
              </w:rPr>
              <w:t xml:space="preserve"> </w:t>
            </w:r>
          </w:p>
          <w:p w:rsidR="00D76EFD" w:rsidRDefault="00D76EFD" w:rsidP="005826FC">
            <w:pPr>
              <w:pStyle w:val="B1"/>
              <w:rPr>
                <w:b/>
              </w:rPr>
            </w:pPr>
            <w:r>
              <w:rPr>
                <w:b/>
              </w:rPr>
              <w:t>3.</w:t>
            </w:r>
            <w:r w:rsidRPr="0072789D">
              <w:tab/>
            </w:r>
            <w:r w:rsidRPr="008307EA">
              <w:rPr>
                <w:b/>
              </w:rPr>
              <w:t xml:space="preserve">If the required service API is not available due to AEF status is instantiable but not be instantiated, the CAPIF core function may request </w:t>
            </w:r>
            <w:r>
              <w:rPr>
                <w:b/>
                <w:lang w:eastAsia="zh-CN"/>
              </w:rPr>
              <w:t>the management function (e.g.</w:t>
            </w:r>
            <w:ins w:id="14" w:author="Huawei_Rev1" w:date="2024-07-16T10:19:00Z">
              <w:r w:rsidR="00F53EFD">
                <w:rPr>
                  <w:b/>
                  <w:lang w:eastAsia="zh-CN"/>
                </w:rPr>
                <w:t xml:space="preserve"> OAM system</w:t>
              </w:r>
            </w:ins>
            <w:del w:id="15" w:author="Huawei_Rev1" w:date="2024-07-16T10:19:00Z">
              <w:r w:rsidDel="00F53EFD">
                <w:rPr>
                  <w:b/>
                  <w:lang w:eastAsia="zh-CN"/>
                </w:rPr>
                <w:delText xml:space="preserve"> API management function</w:delText>
              </w:r>
            </w:del>
            <w:r>
              <w:rPr>
                <w:b/>
                <w:lang w:eastAsia="zh-CN"/>
              </w:rPr>
              <w:t xml:space="preserve">) </w:t>
            </w:r>
            <w:r w:rsidRPr="008307EA">
              <w:rPr>
                <w:b/>
              </w:rPr>
              <w:t xml:space="preserve">to instantiate the related AEF instance. </w:t>
            </w:r>
            <w:r>
              <w:rPr>
                <w:b/>
              </w:rPr>
              <w:t>After</w:t>
            </w:r>
            <w:r w:rsidRPr="008307EA">
              <w:rPr>
                <w:b/>
              </w:rPr>
              <w:t xml:space="preserve"> the AEF is instantiated, the CAPIF core function may obtain the required service API information including the API interface details</w:t>
            </w:r>
            <w:r>
              <w:rPr>
                <w:b/>
              </w:rPr>
              <w:t xml:space="preserve"> (</w:t>
            </w:r>
            <w:r w:rsidRPr="0089576E">
              <w:rPr>
                <w:b/>
              </w:rPr>
              <w:t>e.g. IP address, port number, URI</w:t>
            </w:r>
            <w:r>
              <w:rPr>
                <w:b/>
              </w:rPr>
              <w:t>)</w:t>
            </w:r>
            <w:r w:rsidRPr="008307EA">
              <w:rPr>
                <w:b/>
              </w:rPr>
              <w:t>.</w:t>
            </w:r>
          </w:p>
          <w:p w:rsidR="00D76EFD" w:rsidDel="00DE20EB" w:rsidRDefault="00D76EFD" w:rsidP="005826FC">
            <w:pPr>
              <w:pStyle w:val="EditorsNote"/>
              <w:rPr>
                <w:del w:id="16" w:author="Huawei_Rev1" w:date="2024-07-16T10:16:00Z"/>
                <w:b/>
                <w:lang w:val="en-US"/>
              </w:rPr>
            </w:pPr>
            <w:bookmarkStart w:id="17" w:name="_Hlk160187399"/>
            <w:del w:id="18" w:author="Huawei_Rev1" w:date="2024-07-16T10:16:00Z">
              <w:r w:rsidRPr="00803B58" w:rsidDel="00DE20EB">
                <w:rPr>
                  <w:b/>
                  <w:lang w:val="en-US"/>
                </w:rPr>
                <w:delText>Editor's Note:</w:delText>
              </w:r>
              <w:r w:rsidRPr="00803B58" w:rsidDel="00DE20EB">
                <w:rPr>
                  <w:b/>
                  <w:lang w:val="en-US"/>
                </w:rPr>
                <w:tab/>
              </w:r>
              <w:r w:rsidDel="00DE20EB">
                <w:rPr>
                  <w:b/>
                  <w:lang w:val="en-US"/>
                </w:rPr>
                <w:delText xml:space="preserve">Whether the related the management function is OAM system needs to coordinate with SA5. </w:delText>
              </w:r>
            </w:del>
          </w:p>
          <w:p w:rsidR="00D76EFD" w:rsidDel="008336A9" w:rsidRDefault="00D76EFD" w:rsidP="005826FC">
            <w:pPr>
              <w:pStyle w:val="EditorsNote"/>
              <w:rPr>
                <w:del w:id="19" w:author="Huawei_Rev1" w:date="2024-07-16T09:56:00Z"/>
                <w:b/>
              </w:rPr>
            </w:pPr>
            <w:del w:id="20" w:author="Huawei_Rev1" w:date="2024-07-16T09:56:00Z">
              <w:r w:rsidDel="008336A9">
                <w:rPr>
                  <w:rFonts w:hint="eastAsia"/>
                  <w:b/>
                  <w:lang w:eastAsia="zh-CN"/>
                </w:rPr>
                <w:delText>E</w:delText>
              </w:r>
              <w:r w:rsidDel="008336A9">
                <w:rPr>
                  <w:b/>
                  <w:lang w:eastAsia="zh-CN"/>
                </w:rPr>
                <w:delText>ditor’s Note:</w:delText>
              </w:r>
              <w:r w:rsidRPr="00803B58" w:rsidDel="008336A9">
                <w:rPr>
                  <w:b/>
                  <w:lang w:val="en-US"/>
                </w:rPr>
                <w:tab/>
              </w:r>
              <w:r w:rsidDel="008336A9">
                <w:rPr>
                  <w:b/>
                  <w:lang w:val="en-US"/>
                </w:rPr>
                <w:delText xml:space="preserve">If the OAM system is needed, </w:delText>
              </w:r>
              <w:r w:rsidDel="008336A9">
                <w:rPr>
                  <w:b/>
                </w:rPr>
                <w:delText>w</w:delText>
              </w:r>
              <w:r w:rsidRPr="00837C78" w:rsidDel="008336A9">
                <w:rPr>
                  <w:b/>
                </w:rPr>
                <w:delText>hether CCF can initiate service API related instantiation (e.g. AEF instantiation) is FFS</w:delText>
              </w:r>
              <w:r w:rsidDel="008336A9">
                <w:rPr>
                  <w:b/>
                </w:rPr>
                <w:delText>, and t</w:delText>
              </w:r>
            </w:del>
            <w:ins w:id="21" w:author="Huawei" w:date="2024-07-03T15:51:00Z">
              <w:del w:id="22" w:author="Huawei_Rev1" w:date="2024-07-16T09:56:00Z">
                <w:r w:rsidR="00C27D3F" w:rsidDel="008336A9">
                  <w:rPr>
                    <w:b/>
                  </w:rPr>
                  <w:delText>T</w:delText>
                </w:r>
              </w:del>
            </w:ins>
            <w:del w:id="23" w:author="Huawei_Rev1" w:date="2024-07-16T09:56:00Z">
              <w:r w:rsidDel="008336A9">
                <w:rPr>
                  <w:b/>
                </w:rPr>
                <w:delText>he AEF status is need to coordinate with SA5.</w:delText>
              </w:r>
            </w:del>
          </w:p>
          <w:p w:rsidR="00D76EFD" w:rsidDel="00DE20EB" w:rsidRDefault="00D76EFD" w:rsidP="005826FC">
            <w:pPr>
              <w:pStyle w:val="EditorsNote"/>
              <w:rPr>
                <w:del w:id="24" w:author="Huawei_Rev1" w:date="2024-07-16T10:16:00Z"/>
                <w:b/>
                <w:lang w:val="en-US" w:eastAsia="zh-CN"/>
              </w:rPr>
            </w:pPr>
            <w:del w:id="25" w:author="Huawei_Rev1" w:date="2024-07-16T10:16:00Z">
              <w:r w:rsidDel="00DE20EB">
                <w:rPr>
                  <w:rFonts w:hint="eastAsia"/>
                  <w:b/>
                  <w:lang w:eastAsia="zh-CN"/>
                </w:rPr>
                <w:delText>E</w:delText>
              </w:r>
              <w:r w:rsidDel="00DE20EB">
                <w:rPr>
                  <w:b/>
                  <w:lang w:eastAsia="zh-CN"/>
                </w:rPr>
                <w:delText>ditor’s Note:</w:delText>
              </w:r>
              <w:r w:rsidRPr="00803B58" w:rsidDel="00DE20EB">
                <w:rPr>
                  <w:b/>
                  <w:lang w:val="en-US"/>
                </w:rPr>
                <w:tab/>
              </w:r>
              <w:r w:rsidRPr="00F6717A" w:rsidDel="00DE20EB">
                <w:rPr>
                  <w:b/>
                  <w:lang w:val="en-US"/>
                </w:rPr>
                <w:delText xml:space="preserve">Whether AEF status is to be visible to </w:delText>
              </w:r>
              <w:r w:rsidDel="00DE20EB">
                <w:rPr>
                  <w:b/>
                </w:rPr>
                <w:delText>CAPIF core function</w:delText>
              </w:r>
              <w:r w:rsidRPr="00F6717A" w:rsidDel="00DE20EB">
                <w:rPr>
                  <w:b/>
                  <w:lang w:val="en-US"/>
                </w:rPr>
                <w:delText xml:space="preserve"> is FFS</w:delText>
              </w:r>
              <w:r w:rsidDel="00DE20EB">
                <w:rPr>
                  <w:rFonts w:hint="eastAsia"/>
                  <w:b/>
                  <w:lang w:val="en-US" w:eastAsia="zh-CN"/>
                </w:rPr>
                <w:delText>.</w:delText>
              </w:r>
            </w:del>
          </w:p>
          <w:p w:rsidR="00DE20EB" w:rsidRDefault="00DE20EB" w:rsidP="005826FC">
            <w:pPr>
              <w:pStyle w:val="EditorsNote"/>
              <w:rPr>
                <w:ins w:id="26" w:author="Huawei_Rev1" w:date="2024-07-16T10:16:00Z"/>
                <w:b/>
                <w:lang w:val="en-US" w:eastAsia="zh-CN"/>
              </w:rPr>
            </w:pPr>
            <w:ins w:id="27" w:author="Huawei_Rev1" w:date="2024-07-16T10:16:00Z">
              <w:r>
                <w:rPr>
                  <w:rFonts w:hint="eastAsia"/>
                  <w:b/>
                  <w:lang w:val="en-US" w:eastAsia="zh-CN"/>
                </w:rPr>
                <w:t>N</w:t>
              </w:r>
              <w:r>
                <w:rPr>
                  <w:b/>
                  <w:lang w:val="en-US" w:eastAsia="zh-CN"/>
                </w:rPr>
                <w:t xml:space="preserve">OTE: </w:t>
              </w:r>
            </w:ins>
            <w:ins w:id="28" w:author="Huawei_Rev1" w:date="2024-07-16T10:18:00Z">
              <w:r>
                <w:rPr>
                  <w:b/>
                  <w:lang w:val="en-US" w:eastAsia="zh-CN"/>
                </w:rPr>
                <w:t>T</w:t>
              </w:r>
            </w:ins>
            <w:ins w:id="29" w:author="Huawei_Rev1" w:date="2024-07-16T10:17:00Z">
              <w:r w:rsidRPr="00DE20EB">
                <w:rPr>
                  <w:b/>
                  <w:lang w:val="en-US" w:eastAsia="zh-CN"/>
                </w:rPr>
                <w:t xml:space="preserve">his solution is </w:t>
              </w:r>
            </w:ins>
            <w:ins w:id="30" w:author="Huawei_Rev1" w:date="2024-07-16T10:18:00Z">
              <w:r>
                <w:rPr>
                  <w:b/>
                  <w:lang w:val="en-US" w:eastAsia="zh-CN"/>
                </w:rPr>
                <w:t xml:space="preserve">assumed that </w:t>
              </w:r>
            </w:ins>
            <w:ins w:id="31" w:author="Huawei_Rev1" w:date="2024-07-16T10:17:00Z">
              <w:r w:rsidRPr="00DE20EB">
                <w:rPr>
                  <w:b/>
                  <w:lang w:val="en-US" w:eastAsia="zh-CN"/>
                </w:rPr>
                <w:t>CCF will directly interact with OAM system for AEF instantiation.</w:t>
              </w:r>
            </w:ins>
          </w:p>
          <w:p w:rsidR="00D76EFD" w:rsidRPr="00D1731B" w:rsidRDefault="00D76EFD" w:rsidP="005826FC">
            <w:pPr>
              <w:pStyle w:val="B1"/>
              <w:rPr>
                <w:lang w:val="en-US" w:eastAsia="zh-CN"/>
              </w:rPr>
            </w:pPr>
            <w:r>
              <w:rPr>
                <w:lang w:eastAsia="zh-CN"/>
              </w:rPr>
              <w:t>4</w:t>
            </w:r>
            <w:r>
              <w:rPr>
                <w:lang w:val="en-US" w:eastAsia="zh-CN"/>
              </w:rPr>
              <w:t>.</w:t>
            </w:r>
            <w:r w:rsidRPr="0072789D">
              <w:tab/>
            </w:r>
            <w:r>
              <w:rPr>
                <w:lang w:val="en-US" w:eastAsia="zh-CN"/>
              </w:rPr>
              <w:t>The API publish procedure is performed with the service API information.</w:t>
            </w:r>
          </w:p>
          <w:bookmarkEnd w:id="17"/>
          <w:p w:rsidR="00D76EFD" w:rsidRPr="00F41695" w:rsidRDefault="00D76EFD" w:rsidP="005826FC">
            <w:pPr>
              <w:pStyle w:val="B1"/>
              <w:rPr>
                <w:noProof/>
                <w:lang w:eastAsia="zh-CN"/>
              </w:rPr>
            </w:pPr>
            <w:r>
              <w:t>5</w:t>
            </w:r>
            <w:r w:rsidRPr="0072789D">
              <w:t>.</w:t>
            </w:r>
            <w:r w:rsidRPr="0072789D">
              <w:tab/>
              <w:t>The CAPIF core function sends a service API discover response to the API invoker with the list of service API information for which the API invoker has the required authorization.</w:t>
            </w:r>
            <w:bookmarkEnd w:id="12"/>
          </w:p>
        </w:tc>
      </w:tr>
    </w:tbl>
    <w:p w:rsidR="00D76EFD" w:rsidRPr="00F41695" w:rsidRDefault="00D76EFD" w:rsidP="00D76EFD">
      <w:pPr>
        <w:rPr>
          <w:noProof/>
          <w:lang w:eastAsia="zh-CN"/>
        </w:rPr>
      </w:pPr>
    </w:p>
    <w:p w:rsidR="00D76EFD" w:rsidRDefault="00D76EFD" w:rsidP="00D76EFD">
      <w:pPr>
        <w:pStyle w:val="3"/>
      </w:pPr>
      <w:bookmarkStart w:id="32" w:name="_Toc168041456"/>
      <w:bookmarkStart w:id="33" w:name="_Hlk166511813"/>
      <w:bookmarkEnd w:id="9"/>
      <w:r>
        <w:t>6.</w:t>
      </w:r>
      <w:r>
        <w:rPr>
          <w:lang w:eastAsia="zh-CN"/>
        </w:rPr>
        <w:t>9</w:t>
      </w:r>
      <w:r>
        <w:t>.</w:t>
      </w:r>
      <w:r>
        <w:rPr>
          <w:lang w:eastAsia="zh-CN"/>
        </w:rPr>
        <w:t>2</w:t>
      </w:r>
      <w:r>
        <w:tab/>
      </w:r>
      <w:r>
        <w:rPr>
          <w:lang w:eastAsia="zh-CN"/>
        </w:rPr>
        <w:t>Architecture Impacts</w:t>
      </w:r>
      <w:bookmarkEnd w:id="32"/>
    </w:p>
    <w:p w:rsidR="00D76EFD" w:rsidRPr="00BB2AB0" w:rsidRDefault="00D76EFD" w:rsidP="00D76EFD">
      <w:pPr>
        <w:rPr>
          <w:lang w:val="en-US" w:eastAsia="zh-CN"/>
        </w:rPr>
      </w:pPr>
      <w:r>
        <w:rPr>
          <w:lang w:val="en-US" w:eastAsia="zh-CN"/>
        </w:rPr>
        <w:t xml:space="preserve">This solution is presented based on the existing CAPIF architecture in 3GPP TS 23.222. </w:t>
      </w:r>
    </w:p>
    <w:p w:rsidR="00D76EFD" w:rsidRDefault="00D76EFD" w:rsidP="00D76EFD">
      <w:pPr>
        <w:pStyle w:val="3"/>
      </w:pPr>
      <w:bookmarkStart w:id="34" w:name="_Toc168041457"/>
      <w:r>
        <w:t>6.</w:t>
      </w:r>
      <w:r>
        <w:rPr>
          <w:lang w:eastAsia="zh-CN"/>
        </w:rPr>
        <w:t>9</w:t>
      </w:r>
      <w:r>
        <w:t>.3</w:t>
      </w:r>
      <w:r>
        <w:tab/>
      </w:r>
      <w:r>
        <w:rPr>
          <w:lang w:eastAsia="zh-CN"/>
        </w:rPr>
        <w:t>Corresponding APIs</w:t>
      </w:r>
      <w:bookmarkEnd w:id="34"/>
    </w:p>
    <w:p w:rsidR="00D76EFD" w:rsidRPr="00BB2AB0" w:rsidRDefault="00D76EFD" w:rsidP="00D76EFD">
      <w:pPr>
        <w:rPr>
          <w:lang w:val="en-US" w:eastAsia="zh-CN"/>
        </w:rPr>
      </w:pPr>
      <w:r>
        <w:rPr>
          <w:lang w:val="en-US" w:eastAsia="zh-CN"/>
        </w:rPr>
        <w:t>This solution is based on service API publish and service API discover, no new APIs are introduced.</w:t>
      </w:r>
    </w:p>
    <w:p w:rsidR="00D76EFD" w:rsidRDefault="00D76EFD" w:rsidP="00D76EFD">
      <w:pPr>
        <w:pStyle w:val="3"/>
      </w:pPr>
      <w:bookmarkStart w:id="35" w:name="_Toc168041458"/>
      <w:r>
        <w:t>6.</w:t>
      </w:r>
      <w:r>
        <w:rPr>
          <w:lang w:eastAsia="zh-CN"/>
        </w:rPr>
        <w:t>9</w:t>
      </w:r>
      <w:r>
        <w:t>.</w:t>
      </w:r>
      <w:r>
        <w:rPr>
          <w:lang w:eastAsia="zh-CN"/>
        </w:rPr>
        <w:t>4</w:t>
      </w:r>
      <w:r>
        <w:tab/>
      </w:r>
      <w:r>
        <w:rPr>
          <w:lang w:eastAsia="zh-CN"/>
        </w:rPr>
        <w:t>Solution e</w:t>
      </w:r>
      <w:r>
        <w:t>valuation</w:t>
      </w:r>
      <w:bookmarkEnd w:id="35"/>
    </w:p>
    <w:p w:rsidR="00D76EFD" w:rsidDel="00EE3C16" w:rsidRDefault="00D76EFD" w:rsidP="00D76EFD">
      <w:pPr>
        <w:pStyle w:val="EditorsNote"/>
        <w:rPr>
          <w:del w:id="36" w:author="Huawei" w:date="2024-07-03T15:52:00Z"/>
          <w:lang w:eastAsia="zh-CN"/>
        </w:rPr>
      </w:pPr>
      <w:del w:id="37" w:author="Huawei" w:date="2024-07-03T15:52:00Z">
        <w:r w:rsidDel="00EE3C16">
          <w:rPr>
            <w:lang w:val="en-US"/>
          </w:rPr>
          <w:delText>Editor's note:</w:delText>
        </w:r>
        <w:r w:rsidDel="00EE3C16">
          <w:rPr>
            <w:lang w:eastAsia="ja-JP"/>
          </w:rPr>
          <w:tab/>
          <w:delText>This clause provides an evaluation of the solution.</w:delText>
        </w:r>
        <w:r w:rsidDel="00EE3C16">
          <w:rPr>
            <w:lang w:eastAsia="zh-CN"/>
          </w:rPr>
          <w:delText xml:space="preserve"> The evaluation should include the descriptions of the impacts to existing architectures.</w:delText>
        </w:r>
      </w:del>
    </w:p>
    <w:bookmarkEnd w:id="33"/>
    <w:p w:rsidR="00D76045" w:rsidRPr="00E81FED" w:rsidRDefault="00316F2B" w:rsidP="00D76045">
      <w:pPr>
        <w:rPr>
          <w:ins w:id="38" w:author="Huawei" w:date="2024-07-03T17:17:00Z"/>
          <w:noProof/>
          <w:lang w:val="en-US" w:eastAsia="zh-CN"/>
        </w:rPr>
      </w:pPr>
      <w:ins w:id="39" w:author="Huawei" w:date="2024-07-03T17:11:00Z">
        <w:r>
          <w:rPr>
            <w:rFonts w:hint="eastAsia"/>
            <w:noProof/>
            <w:lang w:eastAsia="zh-CN"/>
          </w:rPr>
          <w:t>T</w:t>
        </w:r>
        <w:r>
          <w:rPr>
            <w:noProof/>
            <w:lang w:eastAsia="zh-CN"/>
          </w:rPr>
          <w:t xml:space="preserve">his solution proposes the </w:t>
        </w:r>
      </w:ins>
      <w:ins w:id="40" w:author="Huawei" w:date="2024-07-03T17:12:00Z">
        <w:r w:rsidR="00035DD2">
          <w:rPr>
            <w:noProof/>
            <w:lang w:eastAsia="zh-CN"/>
          </w:rPr>
          <w:t xml:space="preserve">AEF </w:t>
        </w:r>
        <w:r w:rsidR="00035DD2" w:rsidRPr="00035DD2">
          <w:rPr>
            <w:noProof/>
            <w:lang w:eastAsia="zh-CN"/>
          </w:rPr>
          <w:t>based instantiation</w:t>
        </w:r>
      </w:ins>
      <w:ins w:id="41" w:author="Huawei" w:date="2024-07-03T17:13:00Z">
        <w:r w:rsidR="00D76045">
          <w:rPr>
            <w:noProof/>
            <w:lang w:eastAsia="zh-CN"/>
          </w:rPr>
          <w:t xml:space="preserve"> in</w:t>
        </w:r>
      </w:ins>
      <w:ins w:id="42" w:author="Huawei" w:date="2024-07-03T17:12:00Z">
        <w:r w:rsidR="00035DD2" w:rsidRPr="00035DD2">
          <w:rPr>
            <w:noProof/>
            <w:lang w:eastAsia="zh-CN"/>
          </w:rPr>
          <w:t xml:space="preserve"> service API discover</w:t>
        </w:r>
      </w:ins>
      <w:ins w:id="43" w:author="Huawei" w:date="2024-07-03T17:13:00Z">
        <w:r w:rsidR="00D76045">
          <w:rPr>
            <w:noProof/>
            <w:lang w:eastAsia="zh-CN"/>
          </w:rPr>
          <w:t xml:space="preserve"> procedure. </w:t>
        </w:r>
      </w:ins>
      <w:ins w:id="44" w:author="Huawei" w:date="2024-07-03T17:17:00Z">
        <w:r w:rsidR="00D76045">
          <w:rPr>
            <w:noProof/>
            <w:lang w:eastAsia="zh-CN"/>
          </w:rPr>
          <w:t>For the AEF instan</w:t>
        </w:r>
      </w:ins>
      <w:ins w:id="45" w:author="Huawei" w:date="2024-07-03T17:18:00Z">
        <w:r w:rsidR="00D76045">
          <w:rPr>
            <w:noProof/>
            <w:lang w:eastAsia="zh-CN"/>
          </w:rPr>
          <w:t xml:space="preserve">ce is </w:t>
        </w:r>
        <w:r w:rsidR="00D76045" w:rsidRPr="00D76045">
          <w:rPr>
            <w:noProof/>
            <w:lang w:eastAsia="zh-CN"/>
          </w:rPr>
          <w:t>instantiable but not be instantiated</w:t>
        </w:r>
        <w:r w:rsidR="00D76045">
          <w:rPr>
            <w:noProof/>
            <w:lang w:eastAsia="zh-CN"/>
          </w:rPr>
          <w:t>, the CAPIF core function can request the man</w:t>
        </w:r>
      </w:ins>
      <w:ins w:id="46" w:author="Huawei" w:date="2024-07-03T17:19:00Z">
        <w:r w:rsidR="00D76045">
          <w:rPr>
            <w:noProof/>
            <w:lang w:eastAsia="zh-CN"/>
          </w:rPr>
          <w:t xml:space="preserve">agement function to make service API available. </w:t>
        </w:r>
      </w:ins>
      <w:ins w:id="47" w:author="Huawei" w:date="2024-07-03T17:17:00Z">
        <w:r w:rsidR="00D76045">
          <w:rPr>
            <w:noProof/>
            <w:lang w:eastAsia="zh-CN"/>
          </w:rPr>
          <w:t>This solution solves the two open issues in key issue#7.</w:t>
        </w:r>
      </w:ins>
      <w:ins w:id="48" w:author="Huawei_Rev3" w:date="2024-07-18T16:13:00Z">
        <w:r w:rsidR="00E81FED">
          <w:rPr>
            <w:noProof/>
            <w:lang w:eastAsia="zh-CN"/>
          </w:rPr>
          <w:t xml:space="preserve"> </w:t>
        </w:r>
        <w:r w:rsidR="00E81FED" w:rsidRPr="00E81FED">
          <w:rPr>
            <w:noProof/>
            <w:lang w:eastAsia="zh-CN"/>
          </w:rPr>
          <w:t>The feasibility of this solution is to be evaluated on whether CCF can directly interact with OAM system for AEF instantiation considering the CAPIF architecture. Further for the AEF status, coordination is required with SA5.</w:t>
        </w:r>
      </w:ins>
    </w:p>
    <w:p w:rsidR="00C21836" w:rsidRPr="00D76045" w:rsidRDefault="00C21836" w:rsidP="00CD2478">
      <w:pPr>
        <w:rPr>
          <w:noProof/>
          <w:lang w:eastAsia="zh-CN"/>
        </w:rPr>
      </w:pPr>
    </w:p>
    <w:sectPr w:rsidR="00C21836" w:rsidRPr="00D7604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6A9B" w:rsidRDefault="00D26A9B">
      <w:r>
        <w:separator/>
      </w:r>
    </w:p>
  </w:endnote>
  <w:endnote w:type="continuationSeparator" w:id="0">
    <w:p w:rsidR="00D26A9B" w:rsidRDefault="00D2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6A9B" w:rsidRDefault="00D26A9B">
      <w:r>
        <w:separator/>
      </w:r>
    </w:p>
  </w:footnote>
  <w:footnote w:type="continuationSeparator" w:id="0">
    <w:p w:rsidR="00D26A9B" w:rsidRDefault="00D26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
    <w15:presenceInfo w15:providerId="None" w15:userId="Huawei"/>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35DD2"/>
    <w:rsid w:val="00046563"/>
    <w:rsid w:val="00062A46"/>
    <w:rsid w:val="00072D44"/>
    <w:rsid w:val="00084EF7"/>
    <w:rsid w:val="00091508"/>
    <w:rsid w:val="000928D3"/>
    <w:rsid w:val="000A1C77"/>
    <w:rsid w:val="000A5BBF"/>
    <w:rsid w:val="000B6310"/>
    <w:rsid w:val="000C4526"/>
    <w:rsid w:val="000C6598"/>
    <w:rsid w:val="000F73CB"/>
    <w:rsid w:val="000F76CD"/>
    <w:rsid w:val="0010003A"/>
    <w:rsid w:val="00107AAB"/>
    <w:rsid w:val="001116F3"/>
    <w:rsid w:val="0012798E"/>
    <w:rsid w:val="00131038"/>
    <w:rsid w:val="0013504C"/>
    <w:rsid w:val="00135915"/>
    <w:rsid w:val="001526CE"/>
    <w:rsid w:val="001553AD"/>
    <w:rsid w:val="0015571C"/>
    <w:rsid w:val="00156707"/>
    <w:rsid w:val="00163508"/>
    <w:rsid w:val="00181541"/>
    <w:rsid w:val="001A1C18"/>
    <w:rsid w:val="001E41F3"/>
    <w:rsid w:val="001E5A1C"/>
    <w:rsid w:val="0020225A"/>
    <w:rsid w:val="002037A2"/>
    <w:rsid w:val="0020504E"/>
    <w:rsid w:val="002055DD"/>
    <w:rsid w:val="002100CD"/>
    <w:rsid w:val="00210E61"/>
    <w:rsid w:val="00212FF7"/>
    <w:rsid w:val="00220EE8"/>
    <w:rsid w:val="00232D54"/>
    <w:rsid w:val="00235DBE"/>
    <w:rsid w:val="00247FAF"/>
    <w:rsid w:val="0025249D"/>
    <w:rsid w:val="00262BAD"/>
    <w:rsid w:val="00275D12"/>
    <w:rsid w:val="00297FD0"/>
    <w:rsid w:val="002A412E"/>
    <w:rsid w:val="002B1F0E"/>
    <w:rsid w:val="002B38EA"/>
    <w:rsid w:val="002C7EBF"/>
    <w:rsid w:val="002D16C0"/>
    <w:rsid w:val="002F59A8"/>
    <w:rsid w:val="00307245"/>
    <w:rsid w:val="003131B7"/>
    <w:rsid w:val="00316F2B"/>
    <w:rsid w:val="00332BBF"/>
    <w:rsid w:val="00347CAD"/>
    <w:rsid w:val="00370766"/>
    <w:rsid w:val="00394294"/>
    <w:rsid w:val="00396B16"/>
    <w:rsid w:val="003B64AE"/>
    <w:rsid w:val="003C08DA"/>
    <w:rsid w:val="003D084A"/>
    <w:rsid w:val="003E29EF"/>
    <w:rsid w:val="003F00E8"/>
    <w:rsid w:val="003F1AAA"/>
    <w:rsid w:val="00400063"/>
    <w:rsid w:val="004102AF"/>
    <w:rsid w:val="004103EB"/>
    <w:rsid w:val="004120CD"/>
    <w:rsid w:val="00424B44"/>
    <w:rsid w:val="00424E60"/>
    <w:rsid w:val="00425A80"/>
    <w:rsid w:val="00434FA9"/>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34B78"/>
    <w:rsid w:val="005408E8"/>
    <w:rsid w:val="00545845"/>
    <w:rsid w:val="0054686E"/>
    <w:rsid w:val="005507EB"/>
    <w:rsid w:val="0056529C"/>
    <w:rsid w:val="005660BD"/>
    <w:rsid w:val="00567FC9"/>
    <w:rsid w:val="005826F6"/>
    <w:rsid w:val="00585996"/>
    <w:rsid w:val="0058703A"/>
    <w:rsid w:val="00590625"/>
    <w:rsid w:val="005A3F92"/>
    <w:rsid w:val="005A4024"/>
    <w:rsid w:val="005A405C"/>
    <w:rsid w:val="005B5D33"/>
    <w:rsid w:val="005C1635"/>
    <w:rsid w:val="005C4739"/>
    <w:rsid w:val="005C6C7C"/>
    <w:rsid w:val="005D3301"/>
    <w:rsid w:val="005D5305"/>
    <w:rsid w:val="005E0842"/>
    <w:rsid w:val="005E2C44"/>
    <w:rsid w:val="005E4909"/>
    <w:rsid w:val="00600DC4"/>
    <w:rsid w:val="00603517"/>
    <w:rsid w:val="00607CA1"/>
    <w:rsid w:val="006413AA"/>
    <w:rsid w:val="00642835"/>
    <w:rsid w:val="0065003E"/>
    <w:rsid w:val="00661A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2127"/>
    <w:rsid w:val="007479F4"/>
    <w:rsid w:val="00767DB5"/>
    <w:rsid w:val="00770A9F"/>
    <w:rsid w:val="0077228A"/>
    <w:rsid w:val="007825D3"/>
    <w:rsid w:val="007A4A08"/>
    <w:rsid w:val="007B0683"/>
    <w:rsid w:val="007B4183"/>
    <w:rsid w:val="007B512A"/>
    <w:rsid w:val="007C2097"/>
    <w:rsid w:val="007C5607"/>
    <w:rsid w:val="007E0DCE"/>
    <w:rsid w:val="007E16D9"/>
    <w:rsid w:val="007F4FDC"/>
    <w:rsid w:val="00800104"/>
    <w:rsid w:val="0080691C"/>
    <w:rsid w:val="00817868"/>
    <w:rsid w:val="008336A9"/>
    <w:rsid w:val="00837283"/>
    <w:rsid w:val="00843C3D"/>
    <w:rsid w:val="00847D51"/>
    <w:rsid w:val="0085467E"/>
    <w:rsid w:val="00856B98"/>
    <w:rsid w:val="00866F57"/>
    <w:rsid w:val="00870EE7"/>
    <w:rsid w:val="00871367"/>
    <w:rsid w:val="00873B74"/>
    <w:rsid w:val="00881AEE"/>
    <w:rsid w:val="008A0451"/>
    <w:rsid w:val="008A1902"/>
    <w:rsid w:val="008A5E86"/>
    <w:rsid w:val="008B1118"/>
    <w:rsid w:val="008B378E"/>
    <w:rsid w:val="008B3DB0"/>
    <w:rsid w:val="008B6B24"/>
    <w:rsid w:val="008C1E65"/>
    <w:rsid w:val="008D6C4F"/>
    <w:rsid w:val="008E448A"/>
    <w:rsid w:val="008F33A2"/>
    <w:rsid w:val="008F50B9"/>
    <w:rsid w:val="008F647C"/>
    <w:rsid w:val="008F686C"/>
    <w:rsid w:val="009012A3"/>
    <w:rsid w:val="00914BF7"/>
    <w:rsid w:val="00934B69"/>
    <w:rsid w:val="009359C8"/>
    <w:rsid w:val="00946F9E"/>
    <w:rsid w:val="00954242"/>
    <w:rsid w:val="00957D6A"/>
    <w:rsid w:val="00987308"/>
    <w:rsid w:val="009947C8"/>
    <w:rsid w:val="009A3CCE"/>
    <w:rsid w:val="009B560B"/>
    <w:rsid w:val="009C61B9"/>
    <w:rsid w:val="009E3297"/>
    <w:rsid w:val="009F7FF6"/>
    <w:rsid w:val="00A0048A"/>
    <w:rsid w:val="00A200DC"/>
    <w:rsid w:val="00A23075"/>
    <w:rsid w:val="00A33D66"/>
    <w:rsid w:val="00A3669C"/>
    <w:rsid w:val="00A47E70"/>
    <w:rsid w:val="00A526CC"/>
    <w:rsid w:val="00A65ED0"/>
    <w:rsid w:val="00A72326"/>
    <w:rsid w:val="00A8210F"/>
    <w:rsid w:val="00A823B2"/>
    <w:rsid w:val="00A8322D"/>
    <w:rsid w:val="00A862B9"/>
    <w:rsid w:val="00A91F8C"/>
    <w:rsid w:val="00A925F2"/>
    <w:rsid w:val="00AB0C79"/>
    <w:rsid w:val="00AB6534"/>
    <w:rsid w:val="00AC1B53"/>
    <w:rsid w:val="00AD2965"/>
    <w:rsid w:val="00AD384E"/>
    <w:rsid w:val="00AD7C25"/>
    <w:rsid w:val="00AF2FCC"/>
    <w:rsid w:val="00AF79C3"/>
    <w:rsid w:val="00B05B9E"/>
    <w:rsid w:val="00B15EB6"/>
    <w:rsid w:val="00B20DF6"/>
    <w:rsid w:val="00B23260"/>
    <w:rsid w:val="00B258BB"/>
    <w:rsid w:val="00B35C6C"/>
    <w:rsid w:val="00B46356"/>
    <w:rsid w:val="00B660D7"/>
    <w:rsid w:val="00B66D06"/>
    <w:rsid w:val="00B74C22"/>
    <w:rsid w:val="00B754CE"/>
    <w:rsid w:val="00B8024E"/>
    <w:rsid w:val="00B95BA0"/>
    <w:rsid w:val="00B95BC8"/>
    <w:rsid w:val="00B96A34"/>
    <w:rsid w:val="00BA016E"/>
    <w:rsid w:val="00BB5DFC"/>
    <w:rsid w:val="00BB685F"/>
    <w:rsid w:val="00BC7EB8"/>
    <w:rsid w:val="00BD279D"/>
    <w:rsid w:val="00C03B44"/>
    <w:rsid w:val="00C07199"/>
    <w:rsid w:val="00C07D44"/>
    <w:rsid w:val="00C1041E"/>
    <w:rsid w:val="00C123D3"/>
    <w:rsid w:val="00C1723F"/>
    <w:rsid w:val="00C217B8"/>
    <w:rsid w:val="00C21836"/>
    <w:rsid w:val="00C27D3F"/>
    <w:rsid w:val="00C3391C"/>
    <w:rsid w:val="00C3538A"/>
    <w:rsid w:val="00C35B9B"/>
    <w:rsid w:val="00C4284F"/>
    <w:rsid w:val="00C4348C"/>
    <w:rsid w:val="00C4607D"/>
    <w:rsid w:val="00C47E99"/>
    <w:rsid w:val="00C524DD"/>
    <w:rsid w:val="00C54F42"/>
    <w:rsid w:val="00C70070"/>
    <w:rsid w:val="00C86C17"/>
    <w:rsid w:val="00C953E5"/>
    <w:rsid w:val="00C95985"/>
    <w:rsid w:val="00C96EAE"/>
    <w:rsid w:val="00CA0663"/>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26A9B"/>
    <w:rsid w:val="00D35805"/>
    <w:rsid w:val="00D407B1"/>
    <w:rsid w:val="00D40C2D"/>
    <w:rsid w:val="00D54E8C"/>
    <w:rsid w:val="00D65026"/>
    <w:rsid w:val="00D658A3"/>
    <w:rsid w:val="00D70D86"/>
    <w:rsid w:val="00D76045"/>
    <w:rsid w:val="00D76EFD"/>
    <w:rsid w:val="00D83BF8"/>
    <w:rsid w:val="00DA4A78"/>
    <w:rsid w:val="00DA75EC"/>
    <w:rsid w:val="00DC492A"/>
    <w:rsid w:val="00DD30F3"/>
    <w:rsid w:val="00DE20EB"/>
    <w:rsid w:val="00E00442"/>
    <w:rsid w:val="00E1161B"/>
    <w:rsid w:val="00E20CD5"/>
    <w:rsid w:val="00E22736"/>
    <w:rsid w:val="00E25332"/>
    <w:rsid w:val="00E2764E"/>
    <w:rsid w:val="00E32FD7"/>
    <w:rsid w:val="00E348FE"/>
    <w:rsid w:val="00E412FD"/>
    <w:rsid w:val="00E42C12"/>
    <w:rsid w:val="00E43851"/>
    <w:rsid w:val="00E50C3F"/>
    <w:rsid w:val="00E5646D"/>
    <w:rsid w:val="00E71595"/>
    <w:rsid w:val="00E74E32"/>
    <w:rsid w:val="00E81BF9"/>
    <w:rsid w:val="00E81FED"/>
    <w:rsid w:val="00E84466"/>
    <w:rsid w:val="00E855CA"/>
    <w:rsid w:val="00EB4FA3"/>
    <w:rsid w:val="00EB77F5"/>
    <w:rsid w:val="00EC442B"/>
    <w:rsid w:val="00ED2D9F"/>
    <w:rsid w:val="00ED4616"/>
    <w:rsid w:val="00ED5B7D"/>
    <w:rsid w:val="00EE3C16"/>
    <w:rsid w:val="00EE7D7C"/>
    <w:rsid w:val="00EF2CB8"/>
    <w:rsid w:val="00F005FB"/>
    <w:rsid w:val="00F06166"/>
    <w:rsid w:val="00F10DFC"/>
    <w:rsid w:val="00F14358"/>
    <w:rsid w:val="00F171D1"/>
    <w:rsid w:val="00F20362"/>
    <w:rsid w:val="00F25D98"/>
    <w:rsid w:val="00F27894"/>
    <w:rsid w:val="00F300FB"/>
    <w:rsid w:val="00F41E02"/>
    <w:rsid w:val="00F5389E"/>
    <w:rsid w:val="00F53EFD"/>
    <w:rsid w:val="00F545AC"/>
    <w:rsid w:val="00F56BA7"/>
    <w:rsid w:val="00F65CCD"/>
    <w:rsid w:val="00F81736"/>
    <w:rsid w:val="00F9205A"/>
    <w:rsid w:val="00F92762"/>
    <w:rsid w:val="00F946A3"/>
    <w:rsid w:val="00F95B00"/>
    <w:rsid w:val="00F95E21"/>
    <w:rsid w:val="00FA347E"/>
    <w:rsid w:val="00FB53D1"/>
    <w:rsid w:val="00FB6386"/>
    <w:rsid w:val="00FC0980"/>
    <w:rsid w:val="00FC77DE"/>
    <w:rsid w:val="00FD182A"/>
    <w:rsid w:val="00FD59DF"/>
    <w:rsid w:val="00FE0706"/>
    <w:rsid w:val="00FE3460"/>
    <w:rsid w:val="00FE4987"/>
    <w:rsid w:val="00FF2367"/>
    <w:rsid w:val="00FF4F61"/>
    <w:rsid w:val="00FF7D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8C74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table" w:styleId="af1">
    <w:name w:val="Table Grid"/>
    <w:basedOn w:val="a1"/>
    <w:rsid w:val="00D76E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4989126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TotalTime>
  <Pages>3</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Huawei_Rev3</cp:lastModifiedBy>
  <cp:revision>67</cp:revision>
  <cp:lastPrinted>1899-12-31T16:00:00Z</cp:lastPrinted>
  <dcterms:created xsi:type="dcterms:W3CDTF">2024-02-17T03:53:00Z</dcterms:created>
  <dcterms:modified xsi:type="dcterms:W3CDTF">2024-07-19T03:44:00Z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(3)/smm5hhhrH1da6BLJtE0dg1BVM6fKxWmpUFA7q6BwYGsK+ONN7iq30guIeQLVi1gKHWTEe91
I0TbF6gnJfVKE2ijVTDqD8IhaAD8gbGkRbVAtUltr2aVanP5t0XrHIf85hLnTBiH1gW8tT4y
cR3Lk4i9jP467ZL7LxMgbxJivJJSdvZawI11AyfjIB6ecqTNgx/yC9fxO4Jvn6fe9YmmW6ak
n83Ns1+TOxrjNPzVpv</vt:lpwstr>
  </property>
  <property fmtid="{D5CDD505-2E9C-101B-9397-08002B2CF9AE}" pid="4" name="_2015_ms_pID_7253431">
    <vt:lpwstr>00mM7wjbFEnemQ1JMi9QBFxTzckj2QPSwYUszmpdvZKF6LY0obac5T
sq0460rpEk9775KZJZDbcUJ7MnDsl3jHs0gM9TkhBLNc3ggLnhoIrRQ1ApaF5SFHgCYNsgsE
4y6gjpe2axW40p1AQjKl0C/z335ZgwfNyRR0fBBTU0A5AOTUzg2XEXmlN85F+Y138/IZuoD0
KjFD15wBz08yEqaUDqYI5XJg/gFbJBUUWy2A</vt:lpwstr>
  </property>
  <property fmtid="{D5CDD505-2E9C-101B-9397-08002B2CF9AE}" pid="5" name="_2015_ms_pID_7253432">
    <vt:lpwstr>1p2JbLJcl5P4X82SKLDuoao=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